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493F8" w14:textId="671622EC" w:rsidR="003C0C74" w:rsidRPr="00CE0424" w:rsidRDefault="003C0C74" w:rsidP="003C0C7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99</w:t>
      </w:r>
      <w:r w:rsidRPr="00CE0424">
        <w:tab/>
      </w:r>
      <w:r w:rsidR="00013539" w:rsidRPr="00013539">
        <w:rPr>
          <w:sz w:val="32"/>
          <w:szCs w:val="32"/>
        </w:rPr>
        <w:t>R2-1708341</w:t>
      </w:r>
    </w:p>
    <w:p w14:paraId="1C6D9D36" w14:textId="77777777" w:rsidR="003C0C74" w:rsidRPr="00CE0424" w:rsidRDefault="003C0C74" w:rsidP="003C0C74">
      <w:pPr>
        <w:pStyle w:val="3GPPHeader"/>
      </w:pPr>
      <w:r>
        <w:t>Berlin</w:t>
      </w:r>
      <w:r w:rsidRPr="00631CA0">
        <w:t xml:space="preserve">, </w:t>
      </w:r>
      <w:r>
        <w:t>Germany</w:t>
      </w:r>
      <w:r w:rsidRPr="00631CA0">
        <w:t>, 2</w:t>
      </w:r>
      <w:r>
        <w:t>1</w:t>
      </w:r>
      <w:r w:rsidRPr="0099024F">
        <w:rPr>
          <w:vertAlign w:val="superscript"/>
        </w:rPr>
        <w:t>st</w:t>
      </w:r>
      <w:r>
        <w:t xml:space="preserve"> </w:t>
      </w:r>
      <w:r w:rsidRPr="00631CA0">
        <w:t>– 2</w:t>
      </w:r>
      <w:r>
        <w:t>5</w:t>
      </w:r>
      <w:r w:rsidRPr="00631CA0">
        <w:rPr>
          <w:vertAlign w:val="superscript"/>
        </w:rPr>
        <w:t>th</w:t>
      </w:r>
      <w:r>
        <w:t xml:space="preserve"> August </w:t>
      </w:r>
      <w:r w:rsidRPr="00631CA0">
        <w:t>2017</w:t>
      </w:r>
    </w:p>
    <w:p w14:paraId="3434EDDF" w14:textId="77777777" w:rsidR="003C0C74" w:rsidRPr="00CE0424" w:rsidRDefault="003C0C74" w:rsidP="003C0C74">
      <w:pPr>
        <w:pStyle w:val="3GPPHeader"/>
      </w:pPr>
    </w:p>
    <w:p w14:paraId="6D9641E6" w14:textId="47062F52" w:rsidR="003C0C74" w:rsidRPr="005068BE" w:rsidRDefault="003C0C74" w:rsidP="003C0C74">
      <w:pPr>
        <w:pStyle w:val="3GPPHeader"/>
        <w:rPr>
          <w:sz w:val="22"/>
          <w:szCs w:val="22"/>
          <w:lang w:val="en-US"/>
        </w:rPr>
      </w:pPr>
      <w:r w:rsidRPr="005068BE">
        <w:rPr>
          <w:sz w:val="22"/>
          <w:szCs w:val="22"/>
          <w:lang w:val="en-US"/>
        </w:rPr>
        <w:t>Agenda Item:</w:t>
      </w:r>
      <w:r w:rsidRPr="005068BE">
        <w:rPr>
          <w:sz w:val="22"/>
          <w:szCs w:val="22"/>
          <w:lang w:val="en-US"/>
        </w:rPr>
        <w:tab/>
      </w:r>
      <w:r w:rsidR="00013539" w:rsidRPr="005068BE">
        <w:rPr>
          <w:sz w:val="22"/>
          <w:szCs w:val="22"/>
          <w:lang w:val="en-US"/>
        </w:rPr>
        <w:t>10.3.2.5</w:t>
      </w:r>
    </w:p>
    <w:p w14:paraId="386B161B" w14:textId="77777777" w:rsidR="003C0C74" w:rsidRPr="00CE0424" w:rsidRDefault="003C0C74" w:rsidP="003C0C7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  <w:bookmarkStart w:id="0" w:name="_GoBack"/>
      <w:bookmarkEnd w:id="0"/>
    </w:p>
    <w:p w14:paraId="7F3BE5E4" w14:textId="7A767D05" w:rsidR="003C0C74" w:rsidRPr="00CE0424" w:rsidRDefault="003C0C74" w:rsidP="003C0C7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F9403B">
        <w:rPr>
          <w:sz w:val="22"/>
          <w:szCs w:val="22"/>
        </w:rPr>
        <w:t xml:space="preserve">Text Proposal on RLC Polling </w:t>
      </w:r>
    </w:p>
    <w:p w14:paraId="37EF6519" w14:textId="77777777" w:rsidR="003C0C74" w:rsidRPr="00CE0424" w:rsidRDefault="003C0C74" w:rsidP="003C0C7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068BE">
        <w:rPr>
          <w:sz w:val="22"/>
          <w:szCs w:val="22"/>
        </w:rPr>
        <w:t>Discussion, Decision</w:t>
      </w:r>
    </w:p>
    <w:p w14:paraId="0088F833" w14:textId="77777777" w:rsidR="003C0C74" w:rsidRDefault="003C0C74" w:rsidP="003C0C74">
      <w:pPr>
        <w:pStyle w:val="Heading1"/>
      </w:pPr>
      <w:r w:rsidRPr="00CE0424">
        <w:t>Introduction</w:t>
      </w:r>
    </w:p>
    <w:p w14:paraId="21A67C5E" w14:textId="77777777" w:rsidR="003C0C74" w:rsidRPr="009925E5" w:rsidRDefault="009925E5" w:rsidP="003C0C74">
      <w:pPr>
        <w:rPr>
          <w:rFonts w:ascii="Times New Roman" w:hAnsi="Times New Roman"/>
          <w:lang w:eastAsia="ko-KR"/>
        </w:rPr>
      </w:pPr>
      <w:r w:rsidRPr="00993909">
        <w:rPr>
          <w:lang w:eastAsia="ko-KR"/>
        </w:rPr>
        <w:t xml:space="preserve">This document proposes TP on </w:t>
      </w:r>
      <w:r>
        <w:rPr>
          <w:lang w:eastAsia="ko-KR"/>
        </w:rPr>
        <w:t>RLC polling</w:t>
      </w:r>
      <w:r w:rsidRPr="00993909">
        <w:rPr>
          <w:lang w:eastAsia="ko-KR"/>
        </w:rPr>
        <w:t xml:space="preserve">. </w:t>
      </w:r>
      <w:r>
        <w:rPr>
          <w:lang w:eastAsia="ko-KR"/>
        </w:rPr>
        <w:t>In [1</w:t>
      </w:r>
      <w:r w:rsidRPr="00841C95">
        <w:rPr>
          <w:lang w:eastAsia="ko-KR"/>
        </w:rPr>
        <w:t>]</w:t>
      </w:r>
      <w:r>
        <w:rPr>
          <w:lang w:eastAsia="ko-KR"/>
        </w:rPr>
        <w:t xml:space="preserve"> we provide an analysis and justification for these changes.</w:t>
      </w:r>
    </w:p>
    <w:p w14:paraId="0AFDF2B3" w14:textId="77777777" w:rsidR="003C0C74" w:rsidRPr="00CE0424" w:rsidRDefault="003C0C74" w:rsidP="003C0C74">
      <w:pPr>
        <w:pStyle w:val="Heading1"/>
      </w:pPr>
      <w:bookmarkStart w:id="1" w:name="_Ref178064866"/>
      <w:r w:rsidRPr="00CE0424">
        <w:t>Discussion</w:t>
      </w:r>
      <w:bookmarkEnd w:id="1"/>
    </w:p>
    <w:p w14:paraId="4B54861F" w14:textId="77777777" w:rsidR="009925E5" w:rsidRPr="009C2B36" w:rsidRDefault="009925E5" w:rsidP="009925E5">
      <w:pPr>
        <w:rPr>
          <w:rFonts w:ascii="Times New Roman" w:hAnsi="Times New Roman"/>
          <w:lang w:eastAsia="ko-KR"/>
        </w:rPr>
      </w:pPr>
      <w:r w:rsidRPr="00993909">
        <w:rPr>
          <w:lang w:eastAsia="ko-KR"/>
        </w:rPr>
        <w:t xml:space="preserve">We propose to adopt the text proposal for </w:t>
      </w:r>
      <w:r>
        <w:rPr>
          <w:lang w:eastAsia="ko-KR"/>
        </w:rPr>
        <w:t>RLC Polling</w:t>
      </w:r>
      <w:r w:rsidRPr="00993909">
        <w:rPr>
          <w:lang w:eastAsia="ko-KR"/>
        </w:rPr>
        <w:t xml:space="preserve"> which is shown in the section 3. TP is based on rapporteur draft [</w:t>
      </w:r>
      <w:r>
        <w:rPr>
          <w:lang w:eastAsia="ko-KR"/>
        </w:rPr>
        <w:t>2</w:t>
      </w:r>
      <w:r w:rsidRPr="00993909">
        <w:rPr>
          <w:lang w:eastAsia="ko-KR"/>
        </w:rPr>
        <w:t xml:space="preserve">]. </w:t>
      </w:r>
    </w:p>
    <w:p w14:paraId="04AA213B" w14:textId="6252DD80" w:rsidR="009925E5" w:rsidRPr="00A04F49" w:rsidRDefault="009925E5" w:rsidP="009925E5">
      <w:pPr>
        <w:pStyle w:val="Proposal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2" w:name="_Toc484504134"/>
      <w:bookmarkStart w:id="3" w:name="_Toc484682935"/>
      <w:bookmarkStart w:id="4" w:name="_Toc484683128"/>
      <w:bookmarkStart w:id="5" w:name="_Toc489860844"/>
      <w:bookmarkStart w:id="6" w:name="_Toc490138680"/>
      <w:r>
        <w:t>Text proposal in section 3 is captured in specification 38.</w:t>
      </w:r>
      <w:bookmarkEnd w:id="2"/>
      <w:bookmarkEnd w:id="3"/>
      <w:bookmarkEnd w:id="4"/>
      <w:bookmarkEnd w:id="5"/>
      <w:r w:rsidR="00013539">
        <w:t>322</w:t>
      </w:r>
      <w:bookmarkEnd w:id="6"/>
    </w:p>
    <w:p w14:paraId="0DC974A8" w14:textId="77777777" w:rsidR="003C0C74" w:rsidRPr="00CE0424" w:rsidRDefault="003C0C74" w:rsidP="003C0C74">
      <w:pPr>
        <w:pStyle w:val="BodyText"/>
      </w:pPr>
    </w:p>
    <w:p w14:paraId="048D088F" w14:textId="77777777" w:rsidR="003C0C74" w:rsidRPr="00CE0424" w:rsidRDefault="003C0C74" w:rsidP="003C0C74">
      <w:pPr>
        <w:pStyle w:val="Heading1"/>
      </w:pPr>
      <w:bookmarkStart w:id="7" w:name="_Ref189046994"/>
      <w:r w:rsidRPr="00CE0424">
        <w:t>Text Proposal</w:t>
      </w:r>
      <w:bookmarkEnd w:id="7"/>
    </w:p>
    <w:p w14:paraId="4B20A97A" w14:textId="6A6B96C9" w:rsidR="002450A6" w:rsidRPr="002450A6" w:rsidRDefault="002450A6" w:rsidP="002450A6">
      <w:pPr>
        <w:pStyle w:val="BodyText"/>
        <w:rPr>
          <w:rFonts w:eastAsia="MS Mincho"/>
          <w:b/>
        </w:rPr>
      </w:pPr>
      <w:bookmarkStart w:id="8" w:name="_Toc477961578"/>
      <w:bookmarkStart w:id="9" w:name="_Toc484620858"/>
      <w:bookmarkStart w:id="10" w:name="_Toc488395823"/>
      <w:r w:rsidRPr="002450A6">
        <w:rPr>
          <w:rFonts w:eastAsia="MS Mincho"/>
          <w:b/>
          <w:highlight w:val="yellow"/>
        </w:rPr>
        <w:t>[NEXT CHANGE]</w:t>
      </w:r>
    </w:p>
    <w:p w14:paraId="426BA466" w14:textId="66183E73" w:rsidR="002450A6" w:rsidRPr="00B93EEB" w:rsidRDefault="002450A6" w:rsidP="002450A6">
      <w:pPr>
        <w:pStyle w:val="Heading3"/>
        <w:numPr>
          <w:ilvl w:val="0"/>
          <w:numId w:val="0"/>
        </w:numPr>
        <w:ind w:left="720" w:hanging="720"/>
        <w:rPr>
          <w:rFonts w:eastAsia="MS Mincho"/>
        </w:rPr>
      </w:pPr>
      <w:r w:rsidRPr="00B93EEB">
        <w:rPr>
          <w:rFonts w:eastAsia="MS Mincho"/>
        </w:rPr>
        <w:t>5</w:t>
      </w:r>
      <w:r w:rsidRPr="00B93EEB">
        <w:t>.</w:t>
      </w:r>
      <w:r w:rsidRPr="00B93EEB">
        <w:rPr>
          <w:rFonts w:eastAsia="MS Mincho"/>
        </w:rPr>
        <w:t>2</w:t>
      </w:r>
      <w:r w:rsidRPr="00B93EEB">
        <w:t>.</w:t>
      </w:r>
      <w:r w:rsidRPr="00B93EEB">
        <w:rPr>
          <w:rFonts w:eastAsia="MS Mincho"/>
        </w:rPr>
        <w:t>2</w:t>
      </w:r>
      <w:r w:rsidRPr="00B93EEB">
        <w:tab/>
      </w:r>
      <w:r w:rsidRPr="00B93EEB">
        <w:rPr>
          <w:rFonts w:eastAsia="MS Mincho"/>
        </w:rPr>
        <w:t>Polling</w:t>
      </w:r>
      <w:bookmarkEnd w:id="8"/>
      <w:bookmarkEnd w:id="9"/>
      <w:bookmarkEnd w:id="10"/>
    </w:p>
    <w:p w14:paraId="368EC49C" w14:textId="77777777" w:rsidR="002450A6" w:rsidRPr="00B93EEB" w:rsidRDefault="002450A6" w:rsidP="002450A6">
      <w:pPr>
        <w:rPr>
          <w:bCs/>
          <w:lang w:eastAsia="ko-KR"/>
        </w:rPr>
      </w:pPr>
      <w:r w:rsidRPr="00B93EEB">
        <w:rPr>
          <w:bCs/>
          <w:lang w:eastAsia="ko-KR"/>
        </w:rPr>
        <w:t>An AM RLC entity can poll its peer AM RLC entity in order to trigger STATUS reporting at the peer AM RLC entity.</w:t>
      </w:r>
    </w:p>
    <w:p w14:paraId="1E196034" w14:textId="77777777" w:rsidR="002450A6" w:rsidRPr="00B93EEB" w:rsidRDefault="002450A6" w:rsidP="002450A6">
      <w:pPr>
        <w:pStyle w:val="Heading4"/>
        <w:numPr>
          <w:ilvl w:val="0"/>
          <w:numId w:val="0"/>
        </w:numPr>
        <w:ind w:left="864" w:hanging="864"/>
        <w:rPr>
          <w:rFonts w:eastAsia="MS Mincho"/>
        </w:rPr>
      </w:pPr>
      <w:bookmarkStart w:id="11" w:name="_Toc477961579"/>
      <w:bookmarkStart w:id="12" w:name="_Toc484620859"/>
      <w:bookmarkStart w:id="13" w:name="_Toc488395824"/>
      <w:r w:rsidRPr="00B93EEB">
        <w:rPr>
          <w:rFonts w:eastAsia="MS Mincho"/>
          <w:lang w:eastAsia="ja-JP"/>
        </w:rPr>
        <w:t>5.2.2.1</w:t>
      </w:r>
      <w:r w:rsidRPr="00B93EEB">
        <w:rPr>
          <w:rFonts w:eastAsia="MS Mincho"/>
          <w:lang w:eastAsia="ja-JP"/>
        </w:rPr>
        <w:tab/>
        <w:t>Transmission of a AMD PDU</w:t>
      </w:r>
      <w:bookmarkEnd w:id="11"/>
      <w:bookmarkEnd w:id="12"/>
      <w:bookmarkEnd w:id="13"/>
    </w:p>
    <w:p w14:paraId="4E8C61F6" w14:textId="77777777" w:rsidR="002450A6" w:rsidRPr="00B93EEB" w:rsidRDefault="002450A6" w:rsidP="002450A6">
      <w:pPr>
        <w:rPr>
          <w:color w:val="FF0000"/>
        </w:rPr>
      </w:pPr>
      <w:r w:rsidRPr="00B93EEB">
        <w:rPr>
          <w:color w:val="FF0000"/>
        </w:rPr>
        <w:t>Editor’s note: The calculation of PDU_WITHOUT_POLL and BYTE_WITHOUT_POLL may need to be clarified for NR. This section will then be updated. For now the text does NOT describe how these variables are calculated, or when a POLL bit is included.</w:t>
      </w:r>
    </w:p>
    <w:p w14:paraId="566C32B8" w14:textId="77777777" w:rsidR="002450A6" w:rsidRPr="00293E19" w:rsidRDefault="002450A6" w:rsidP="002450A6">
      <w:pPr>
        <w:rPr>
          <w:ins w:id="14" w:author="Author"/>
          <w:bCs/>
          <w:lang w:eastAsia="ko-KR"/>
        </w:rPr>
      </w:pPr>
      <w:ins w:id="15" w:author="Author">
        <w:r w:rsidRPr="00293E19">
          <w:rPr>
            <w:bCs/>
            <w:lang w:eastAsia="ko-KR"/>
          </w:rPr>
          <w:t xml:space="preserve">Upon assembly of a new AMD PDU, the transmitting side of an AM RLC entity </w:t>
        </w:r>
        <w:r>
          <w:rPr>
            <w:bCs/>
          </w:rPr>
          <w:t>shall</w:t>
        </w:r>
      </w:ins>
    </w:p>
    <w:p w14:paraId="0FE28F45" w14:textId="77777777" w:rsidR="002450A6" w:rsidRPr="007C6A62" w:rsidRDefault="002450A6" w:rsidP="002450A6">
      <w:pPr>
        <w:pStyle w:val="B1"/>
        <w:rPr>
          <w:ins w:id="16" w:author="Author"/>
        </w:rPr>
      </w:pPr>
      <w:ins w:id="17" w:author="Author">
        <w:r w:rsidRPr="007C6A62">
          <w:t>-</w:t>
        </w:r>
        <w:r w:rsidRPr="007C6A62">
          <w:tab/>
          <w:t>increment PDU_WITHOUT_POLL by one;</w:t>
        </w:r>
      </w:ins>
    </w:p>
    <w:p w14:paraId="019EF60E" w14:textId="77777777" w:rsidR="002450A6" w:rsidRPr="007C6A62" w:rsidRDefault="002450A6" w:rsidP="002450A6">
      <w:pPr>
        <w:pStyle w:val="B1"/>
        <w:rPr>
          <w:ins w:id="18" w:author="Author"/>
          <w:lang w:eastAsia="ko-KR"/>
        </w:rPr>
      </w:pPr>
      <w:ins w:id="19" w:author="Author">
        <w:r w:rsidRPr="007C6A62">
          <w:t>-</w:t>
        </w:r>
        <w:r w:rsidRPr="007C6A62">
          <w:tab/>
          <w:t xml:space="preserve">increment BYTE_WITHOUT_POLL </w:t>
        </w:r>
        <w:r w:rsidRPr="007C6A62">
          <w:rPr>
            <w:lang w:eastAsia="ko-KR"/>
          </w:rPr>
          <w:t>by</w:t>
        </w:r>
        <w:r w:rsidRPr="007C6A62">
          <w:t xml:space="preserve"> every new byte of Data field element that it maps to the Data field of </w:t>
        </w:r>
        <w:r w:rsidRPr="007C6A62">
          <w:rPr>
            <w:lang w:eastAsia="ko-KR"/>
          </w:rPr>
          <w:t>the</w:t>
        </w:r>
        <w:r w:rsidRPr="007C6A62">
          <w:t xml:space="preserve"> </w:t>
        </w:r>
        <w:r w:rsidRPr="007C6A62">
          <w:rPr>
            <w:lang w:eastAsia="ko-KR"/>
          </w:rPr>
          <w:t>RLC data</w:t>
        </w:r>
        <w:r w:rsidRPr="007C6A62">
          <w:t xml:space="preserve"> PDU</w:t>
        </w:r>
        <w:r w:rsidRPr="007C6A62">
          <w:rPr>
            <w:lang w:eastAsia="ko-KR"/>
          </w:rPr>
          <w:t>;</w:t>
        </w:r>
      </w:ins>
    </w:p>
    <w:p w14:paraId="4A521C1A" w14:textId="77777777" w:rsidR="002450A6" w:rsidRPr="007C6A62" w:rsidRDefault="002450A6" w:rsidP="002450A6">
      <w:pPr>
        <w:pStyle w:val="B1"/>
        <w:rPr>
          <w:ins w:id="20" w:author="Author"/>
        </w:rPr>
      </w:pPr>
      <w:ins w:id="21" w:author="Author">
        <w:r w:rsidRPr="007C6A62">
          <w:t>-</w:t>
        </w:r>
        <w:r w:rsidRPr="007C6A62">
          <w:tab/>
          <w:t xml:space="preserve">if PDU_WITHOUT_POLL &gt;= </w:t>
        </w:r>
        <w:proofErr w:type="spellStart"/>
        <w:r w:rsidRPr="007C6A62">
          <w:rPr>
            <w:i/>
          </w:rPr>
          <w:t>pollPDU</w:t>
        </w:r>
        <w:proofErr w:type="spellEnd"/>
        <w:r w:rsidRPr="007C6A62">
          <w:t>; or</w:t>
        </w:r>
      </w:ins>
    </w:p>
    <w:p w14:paraId="4B0CE0F2" w14:textId="77777777" w:rsidR="002450A6" w:rsidRPr="007C6A62" w:rsidRDefault="002450A6" w:rsidP="002450A6">
      <w:pPr>
        <w:pStyle w:val="B1"/>
        <w:rPr>
          <w:ins w:id="22" w:author="Author"/>
        </w:rPr>
      </w:pPr>
      <w:ins w:id="23" w:author="Author">
        <w:r w:rsidRPr="007C6A62">
          <w:t>-</w:t>
        </w:r>
        <w:r w:rsidRPr="007C6A62">
          <w:tab/>
          <w:t xml:space="preserve">if BYTE_WITHOUT_POLL &gt;= </w:t>
        </w:r>
        <w:proofErr w:type="spellStart"/>
        <w:r w:rsidRPr="007C6A62">
          <w:rPr>
            <w:i/>
          </w:rPr>
          <w:t>pollByte</w:t>
        </w:r>
        <w:proofErr w:type="spellEnd"/>
        <w:r w:rsidRPr="007C6A62">
          <w:t>;</w:t>
        </w:r>
      </w:ins>
    </w:p>
    <w:p w14:paraId="481E7E81" w14:textId="77777777" w:rsidR="002450A6" w:rsidRPr="007C6A62" w:rsidRDefault="002450A6" w:rsidP="002450A6">
      <w:pPr>
        <w:pStyle w:val="B2"/>
        <w:rPr>
          <w:ins w:id="24" w:author="Author"/>
        </w:rPr>
      </w:pPr>
      <w:ins w:id="25" w:author="Author">
        <w:r w:rsidRPr="007C6A62">
          <w:rPr>
            <w:lang w:eastAsia="ko-KR"/>
          </w:rPr>
          <w:t>-</w:t>
        </w:r>
        <w:r w:rsidRPr="007C6A62">
          <w:rPr>
            <w:lang w:eastAsia="ko-KR"/>
          </w:rPr>
          <w:tab/>
          <w:t>include a poll in the RLC data PDU as described below.</w:t>
        </w:r>
      </w:ins>
    </w:p>
    <w:p w14:paraId="54E7E57E" w14:textId="77777777" w:rsidR="002450A6" w:rsidRPr="00293E19" w:rsidRDefault="002450A6" w:rsidP="002450A6">
      <w:pPr>
        <w:rPr>
          <w:ins w:id="26" w:author="Author"/>
          <w:bCs/>
          <w:lang w:eastAsia="ko-KR"/>
        </w:rPr>
      </w:pPr>
      <w:ins w:id="27" w:author="Author">
        <w:r w:rsidRPr="00293E19">
          <w:rPr>
            <w:bCs/>
            <w:lang w:eastAsia="ko-KR"/>
          </w:rPr>
          <w:t xml:space="preserve">Upon assembly of an AMD </w:t>
        </w:r>
        <w:r>
          <w:rPr>
            <w:bCs/>
            <w:lang w:eastAsia="ko-KR"/>
          </w:rPr>
          <w:t xml:space="preserve">SDU </w:t>
        </w:r>
        <w:r w:rsidRPr="00293E19">
          <w:rPr>
            <w:bCs/>
            <w:lang w:eastAsia="ko-KR"/>
          </w:rPr>
          <w:t xml:space="preserve">or </w:t>
        </w:r>
        <w:r>
          <w:rPr>
            <w:bCs/>
            <w:lang w:eastAsia="ko-KR"/>
          </w:rPr>
          <w:t xml:space="preserve">AMD SDU </w:t>
        </w:r>
        <w:r w:rsidRPr="00293E19">
          <w:rPr>
            <w:bCs/>
            <w:lang w:eastAsia="ko-KR"/>
          </w:rPr>
          <w:t>segment, the transmitting side of an AM RLC entity shall:</w:t>
        </w:r>
      </w:ins>
    </w:p>
    <w:p w14:paraId="5F5BE950" w14:textId="77777777" w:rsidR="002450A6" w:rsidRPr="007C6A62" w:rsidRDefault="002450A6" w:rsidP="002450A6">
      <w:pPr>
        <w:pStyle w:val="B1"/>
        <w:rPr>
          <w:ins w:id="28" w:author="Author"/>
        </w:rPr>
      </w:pPr>
      <w:ins w:id="29" w:author="Author">
        <w:r w:rsidRPr="007C6A62">
          <w:t>-</w:t>
        </w:r>
        <w:r w:rsidRPr="007C6A62">
          <w:tab/>
        </w:r>
        <w:r w:rsidRPr="007C6A62">
          <w:rPr>
            <w:lang w:eastAsia="ko-KR"/>
          </w:rPr>
          <w:t>i</w:t>
        </w:r>
        <w:r w:rsidRPr="007C6A62">
          <w:t>f both the transmission buffer and the retransmission buffer becomes empty (excluding transmitted RLC data PDU awaiting for acknowledgements) after the transmission of the</w:t>
        </w:r>
        <w:r w:rsidRPr="007C6A62">
          <w:rPr>
            <w:lang w:eastAsia="ko-KR"/>
          </w:rPr>
          <w:t xml:space="preserve"> RLC data PDU</w:t>
        </w:r>
        <w:r w:rsidRPr="007C6A62">
          <w:t>; or</w:t>
        </w:r>
      </w:ins>
    </w:p>
    <w:p w14:paraId="64129A65" w14:textId="77777777" w:rsidR="002450A6" w:rsidRPr="007C6A62" w:rsidRDefault="002450A6" w:rsidP="002450A6">
      <w:pPr>
        <w:pStyle w:val="B1"/>
        <w:rPr>
          <w:ins w:id="30" w:author="Author"/>
          <w:lang w:eastAsia="ko-KR"/>
        </w:rPr>
      </w:pPr>
      <w:ins w:id="31" w:author="Author">
        <w:r w:rsidRPr="007C6A62">
          <w:t>-</w:t>
        </w:r>
        <w:r w:rsidRPr="007C6A62">
          <w:tab/>
          <w:t>if no new RLC data PDU can be transmitted after the transmission of the RLC data PDU (e.g. due to window stalling);</w:t>
        </w:r>
      </w:ins>
    </w:p>
    <w:p w14:paraId="38BA09F4" w14:textId="77777777" w:rsidR="002450A6" w:rsidRDefault="002450A6" w:rsidP="002450A6">
      <w:pPr>
        <w:pStyle w:val="B2"/>
        <w:rPr>
          <w:ins w:id="32" w:author="Author"/>
          <w:lang w:eastAsia="ko-KR"/>
        </w:rPr>
      </w:pPr>
      <w:ins w:id="33" w:author="Author">
        <w:r w:rsidRPr="007C6A62">
          <w:rPr>
            <w:lang w:eastAsia="ko-KR"/>
          </w:rPr>
          <w:lastRenderedPageBreak/>
          <w:t>-</w:t>
        </w:r>
        <w:r w:rsidRPr="007C6A62">
          <w:rPr>
            <w:lang w:eastAsia="ko-KR"/>
          </w:rPr>
          <w:tab/>
          <w:t>include a poll in the RLC data PDU as described below.</w:t>
        </w:r>
      </w:ins>
    </w:p>
    <w:p w14:paraId="541CB9BE" w14:textId="77777777" w:rsidR="002450A6" w:rsidRPr="007C6A62" w:rsidRDefault="002450A6" w:rsidP="002450A6">
      <w:pPr>
        <w:pStyle w:val="NO"/>
        <w:rPr>
          <w:ins w:id="34" w:author="Author"/>
          <w:lang w:eastAsia="ko-KR"/>
        </w:rPr>
      </w:pPr>
      <w:ins w:id="35" w:author="Author">
        <w:r>
          <w:rPr>
            <w:lang w:eastAsia="ko-KR"/>
          </w:rPr>
          <w:t>NOTE:</w:t>
        </w:r>
        <w:r>
          <w:rPr>
            <w:lang w:eastAsia="ko-KR"/>
          </w:rPr>
          <w:tab/>
        </w:r>
        <w:r>
          <w:rPr>
            <w:rFonts w:hint="eastAsia"/>
          </w:rPr>
          <w:t>E</w:t>
        </w:r>
        <w:r>
          <w:rPr>
            <w:lang w:eastAsia="ko-KR"/>
          </w:rPr>
          <w:t xml:space="preserve">mpty RLC buffer </w:t>
        </w:r>
        <w:r w:rsidRPr="007C6A62">
          <w:t xml:space="preserve">(excluding transmitted RLC data PDU awaiting for acknowledgements) </w:t>
        </w:r>
        <w:r>
          <w:rPr>
            <w:lang w:eastAsia="ko-KR"/>
          </w:rPr>
          <w:t>should not lead to</w:t>
        </w:r>
        <w:r w:rsidRPr="00461749">
          <w:rPr>
            <w:rFonts w:hint="eastAsia"/>
          </w:rPr>
          <w:t xml:space="preserve"> </w:t>
        </w:r>
        <w:r>
          <w:rPr>
            <w:rFonts w:hint="eastAsia"/>
          </w:rPr>
          <w:t>unnecessary</w:t>
        </w:r>
        <w:r>
          <w:rPr>
            <w:lang w:eastAsia="ko-KR"/>
          </w:rPr>
          <w:t xml:space="preserve"> polling when data awaits in the</w:t>
        </w:r>
        <w:r w:rsidRPr="00461749">
          <w:rPr>
            <w:rFonts w:hint="eastAsia"/>
          </w:rPr>
          <w:t xml:space="preserve"> </w:t>
        </w:r>
        <w:r>
          <w:rPr>
            <w:rFonts w:hint="eastAsia"/>
          </w:rPr>
          <w:t>upper layer</w:t>
        </w:r>
        <w:r>
          <w:rPr>
            <w:lang w:eastAsia="ko-KR"/>
          </w:rPr>
          <w:t>. Details are left up to UE implementation.</w:t>
        </w:r>
      </w:ins>
    </w:p>
    <w:p w14:paraId="6D0EA1A3" w14:textId="77777777" w:rsidR="002450A6" w:rsidRPr="00293E19" w:rsidRDefault="002450A6" w:rsidP="002450A6">
      <w:pPr>
        <w:rPr>
          <w:ins w:id="36" w:author="Author"/>
          <w:bCs/>
          <w:lang w:eastAsia="ko-KR"/>
        </w:rPr>
      </w:pPr>
      <w:ins w:id="37" w:author="Author">
        <w:r w:rsidRPr="00293E19">
          <w:rPr>
            <w:bCs/>
            <w:lang w:eastAsia="ko-KR"/>
          </w:rPr>
          <w:t>To include a poll in a RLC data PDU, the transmitting side of an AM RLC entity shall:</w:t>
        </w:r>
      </w:ins>
    </w:p>
    <w:p w14:paraId="655BCE78" w14:textId="77777777" w:rsidR="002450A6" w:rsidRPr="007C6A62" w:rsidRDefault="002450A6" w:rsidP="002450A6">
      <w:pPr>
        <w:pStyle w:val="B1"/>
        <w:rPr>
          <w:ins w:id="38" w:author="Author"/>
        </w:rPr>
      </w:pPr>
      <w:ins w:id="39" w:author="Author">
        <w:r w:rsidRPr="007C6A62">
          <w:t>-</w:t>
        </w:r>
        <w:r w:rsidRPr="007C6A62">
          <w:tab/>
          <w:t>set the P field of the RLC data PDU to "1";</w:t>
        </w:r>
      </w:ins>
    </w:p>
    <w:p w14:paraId="0E0CACEF" w14:textId="77777777" w:rsidR="002450A6" w:rsidRPr="007C6A62" w:rsidRDefault="002450A6" w:rsidP="002450A6">
      <w:pPr>
        <w:pStyle w:val="B1"/>
        <w:rPr>
          <w:ins w:id="40" w:author="Author"/>
        </w:rPr>
      </w:pPr>
      <w:ins w:id="41" w:author="Author">
        <w:r w:rsidRPr="007C6A62">
          <w:t>-</w:t>
        </w:r>
        <w:r w:rsidRPr="007C6A62">
          <w:tab/>
          <w:t>set PDU_WITHOUT_POLL to 0</w:t>
        </w:r>
        <w:r>
          <w:t>;</w:t>
        </w:r>
      </w:ins>
    </w:p>
    <w:p w14:paraId="1753106A" w14:textId="77777777" w:rsidR="002450A6" w:rsidRPr="007C6A62" w:rsidRDefault="002450A6" w:rsidP="002450A6">
      <w:pPr>
        <w:pStyle w:val="B1"/>
        <w:rPr>
          <w:ins w:id="42" w:author="Author"/>
        </w:rPr>
      </w:pPr>
      <w:ins w:id="43" w:author="Author">
        <w:r w:rsidRPr="007C6A62">
          <w:t>-</w:t>
        </w:r>
        <w:r w:rsidRPr="007C6A62">
          <w:tab/>
          <w:t>set BYTE_WITHOUT_POLL to 0</w:t>
        </w:r>
        <w:r>
          <w:t>;</w:t>
        </w:r>
      </w:ins>
    </w:p>
    <w:p w14:paraId="7A97079C" w14:textId="77777777" w:rsidR="002450A6" w:rsidRPr="00B93EEB" w:rsidRDefault="002450A6" w:rsidP="002450A6">
      <w:pPr>
        <w:rPr>
          <w:bCs/>
          <w:lang w:eastAsia="ko-KR"/>
        </w:rPr>
      </w:pPr>
      <w:r w:rsidRPr="00B93EEB">
        <w:rPr>
          <w:bCs/>
          <w:lang w:eastAsia="ko-KR"/>
        </w:rPr>
        <w:t xml:space="preserve">After delivering an AMD PDU including a poll to lower layer and after incrementing of </w:t>
      </w:r>
      <w:proofErr w:type="spellStart"/>
      <w:r>
        <w:rPr>
          <w:lang w:eastAsia="ko-KR"/>
        </w:rPr>
        <w:t>TX_Next</w:t>
      </w:r>
      <w:proofErr w:type="spellEnd"/>
      <w:r>
        <w:rPr>
          <w:lang w:eastAsia="ko-KR"/>
        </w:rPr>
        <w:t xml:space="preserve"> </w:t>
      </w:r>
      <w:r w:rsidRPr="00B93EEB">
        <w:rPr>
          <w:bCs/>
          <w:lang w:eastAsia="ko-KR"/>
        </w:rPr>
        <w:t>if necessary, the transmitting side of an AM RLC entity shall:</w:t>
      </w:r>
    </w:p>
    <w:p w14:paraId="0F0BE56F" w14:textId="77777777" w:rsidR="002450A6" w:rsidRPr="00B93EEB" w:rsidRDefault="002450A6" w:rsidP="002450A6">
      <w:pPr>
        <w:pStyle w:val="B1"/>
      </w:pPr>
      <w:r w:rsidRPr="00B93EEB">
        <w:t>-</w:t>
      </w:r>
      <w:r w:rsidRPr="00B93EEB">
        <w:tab/>
        <w:t xml:space="preserve">set POLL_SN to </w:t>
      </w:r>
      <w:proofErr w:type="spellStart"/>
      <w:r>
        <w:t>TX_Next</w:t>
      </w:r>
      <w:proofErr w:type="spellEnd"/>
      <w:r>
        <w:t xml:space="preserve"> </w:t>
      </w:r>
      <w:r w:rsidRPr="00B93EEB">
        <w:t>– 1;</w:t>
      </w:r>
    </w:p>
    <w:p w14:paraId="566D8D3E" w14:textId="77777777" w:rsidR="002450A6" w:rsidRPr="00B93EEB" w:rsidRDefault="002450A6" w:rsidP="002450A6">
      <w:pPr>
        <w:pStyle w:val="B1"/>
      </w:pPr>
      <w:r w:rsidRPr="00B93EEB">
        <w:t>-</w:t>
      </w:r>
      <w:r w:rsidRPr="00B93EEB">
        <w:tab/>
        <w:t xml:space="preserve">if </w:t>
      </w:r>
      <w:r w:rsidRPr="00B93EEB">
        <w:rPr>
          <w:i/>
        </w:rPr>
        <w:t>t-</w:t>
      </w:r>
      <w:proofErr w:type="spellStart"/>
      <w:r w:rsidRPr="00B93EEB">
        <w:rPr>
          <w:i/>
        </w:rPr>
        <w:t>PollRetransmit</w:t>
      </w:r>
      <w:proofErr w:type="spellEnd"/>
      <w:r w:rsidRPr="00B93EEB">
        <w:t xml:space="preserve"> is not running:</w:t>
      </w:r>
    </w:p>
    <w:p w14:paraId="43D06D06" w14:textId="77777777" w:rsidR="002450A6" w:rsidRPr="00B93EEB" w:rsidRDefault="002450A6" w:rsidP="002450A6">
      <w:pPr>
        <w:pStyle w:val="B2"/>
      </w:pPr>
      <w:r w:rsidRPr="00B93EEB">
        <w:t>-</w:t>
      </w:r>
      <w:r w:rsidRPr="00B93EEB">
        <w:tab/>
        <w:t xml:space="preserve">start </w:t>
      </w:r>
      <w:r w:rsidRPr="00B93EEB">
        <w:rPr>
          <w:i/>
        </w:rPr>
        <w:t>t-</w:t>
      </w:r>
      <w:proofErr w:type="spellStart"/>
      <w:r w:rsidRPr="00B93EEB">
        <w:rPr>
          <w:i/>
        </w:rPr>
        <w:t>PollRetransmit</w:t>
      </w:r>
      <w:proofErr w:type="spellEnd"/>
      <w:r w:rsidRPr="00B93EEB">
        <w:t>;</w:t>
      </w:r>
    </w:p>
    <w:p w14:paraId="2DF34F6E" w14:textId="77777777" w:rsidR="002450A6" w:rsidRPr="00B93EEB" w:rsidRDefault="002450A6" w:rsidP="002450A6">
      <w:pPr>
        <w:pStyle w:val="B1"/>
      </w:pPr>
      <w:r w:rsidRPr="00B93EEB">
        <w:t>-</w:t>
      </w:r>
      <w:r w:rsidRPr="00B93EEB">
        <w:tab/>
        <w:t>else:</w:t>
      </w:r>
    </w:p>
    <w:p w14:paraId="6A3AF70A" w14:textId="77777777" w:rsidR="002450A6" w:rsidRPr="00B93EEB" w:rsidRDefault="002450A6" w:rsidP="002450A6">
      <w:pPr>
        <w:pStyle w:val="B2"/>
      </w:pPr>
      <w:r w:rsidRPr="00B93EEB">
        <w:t>-</w:t>
      </w:r>
      <w:r w:rsidRPr="00B93EEB">
        <w:tab/>
        <w:t xml:space="preserve">restart </w:t>
      </w:r>
      <w:r w:rsidRPr="00B93EEB">
        <w:rPr>
          <w:i/>
        </w:rPr>
        <w:t>t-</w:t>
      </w:r>
      <w:proofErr w:type="spellStart"/>
      <w:r w:rsidRPr="00B93EEB">
        <w:rPr>
          <w:i/>
        </w:rPr>
        <w:t>PollRetransmit</w:t>
      </w:r>
      <w:proofErr w:type="spellEnd"/>
      <w:r w:rsidRPr="00B93EEB">
        <w:t>;</w:t>
      </w:r>
    </w:p>
    <w:p w14:paraId="53071107" w14:textId="77777777" w:rsidR="002450A6" w:rsidRPr="00461AED" w:rsidRDefault="002450A6" w:rsidP="002450A6">
      <w:pPr>
        <w:pStyle w:val="Heading4"/>
        <w:numPr>
          <w:ilvl w:val="0"/>
          <w:numId w:val="0"/>
        </w:numPr>
        <w:rPr>
          <w:rStyle w:val="Heading4Char"/>
        </w:rPr>
      </w:pPr>
      <w:bookmarkStart w:id="44" w:name="_Toc477961580"/>
      <w:r w:rsidRPr="00461AED">
        <w:rPr>
          <w:rFonts w:eastAsia="MS Mincho"/>
        </w:rPr>
        <w:t>5.2.2.2</w:t>
      </w:r>
      <w:r w:rsidRPr="00461AED">
        <w:rPr>
          <w:rFonts w:eastAsia="MS Mincho"/>
        </w:rPr>
        <w:tab/>
        <w:t>Reception of a STATUS report</w:t>
      </w:r>
      <w:bookmarkEnd w:id="44"/>
    </w:p>
    <w:p w14:paraId="512525BD" w14:textId="77777777" w:rsidR="002450A6" w:rsidRPr="00293E19" w:rsidRDefault="002450A6" w:rsidP="002450A6">
      <w:pPr>
        <w:rPr>
          <w:bCs/>
          <w:lang w:eastAsia="ko-KR"/>
        </w:rPr>
      </w:pPr>
      <w:r w:rsidRPr="00293E19">
        <w:rPr>
          <w:bCs/>
          <w:lang w:eastAsia="ko-KR"/>
        </w:rPr>
        <w:t>Upon reception of a STATUS report from the receiving RLC AM entity the transmitting side of an AM RLC entity shall:</w:t>
      </w:r>
    </w:p>
    <w:p w14:paraId="1925A897" w14:textId="77777777" w:rsidR="002450A6" w:rsidRPr="007C6A62" w:rsidRDefault="002450A6" w:rsidP="002450A6">
      <w:pPr>
        <w:pStyle w:val="B1"/>
      </w:pPr>
      <w:r w:rsidRPr="007C6A62">
        <w:t>-</w:t>
      </w:r>
      <w:r w:rsidRPr="007C6A62">
        <w:tab/>
        <w:t>if the STATUS report comprises a positive or negative acknowledgement for the RLC data PDU with sequence number equal to POLL_SN:</w:t>
      </w:r>
    </w:p>
    <w:p w14:paraId="54C17608" w14:textId="77777777" w:rsidR="002450A6" w:rsidRPr="007C6A62" w:rsidRDefault="002450A6" w:rsidP="002450A6">
      <w:pPr>
        <w:pStyle w:val="B2"/>
      </w:pPr>
      <w:r w:rsidRPr="007C6A62">
        <w:t>-</w:t>
      </w:r>
      <w:r w:rsidRPr="007C6A62">
        <w:tab/>
        <w:t xml:space="preserve">if </w:t>
      </w:r>
      <w:r w:rsidRPr="007C6A62">
        <w:rPr>
          <w:i/>
        </w:rPr>
        <w:t>t-</w:t>
      </w:r>
      <w:proofErr w:type="spellStart"/>
      <w:r w:rsidRPr="007C6A62">
        <w:rPr>
          <w:i/>
        </w:rPr>
        <w:t>PollRetransmit</w:t>
      </w:r>
      <w:proofErr w:type="spellEnd"/>
      <w:r w:rsidRPr="007C6A62">
        <w:t xml:space="preserve"> is running:</w:t>
      </w:r>
    </w:p>
    <w:p w14:paraId="1CD9EE32" w14:textId="77777777" w:rsidR="002450A6" w:rsidRPr="007C6A62" w:rsidRDefault="002450A6" w:rsidP="002450A6">
      <w:pPr>
        <w:pStyle w:val="B3"/>
      </w:pPr>
      <w:r w:rsidRPr="007C6A62">
        <w:t>-</w:t>
      </w:r>
      <w:r w:rsidRPr="007C6A62">
        <w:tab/>
        <w:t>stop</w:t>
      </w:r>
      <w:r w:rsidRPr="007C6A62">
        <w:rPr>
          <w:lang w:eastAsia="ko-KR"/>
        </w:rPr>
        <w:t xml:space="preserve"> and reset</w:t>
      </w:r>
      <w:r w:rsidRPr="007C6A62">
        <w:t xml:space="preserve"> </w:t>
      </w:r>
      <w:r w:rsidRPr="007C6A62">
        <w:rPr>
          <w:i/>
        </w:rPr>
        <w:t>t-</w:t>
      </w:r>
      <w:proofErr w:type="spellStart"/>
      <w:r w:rsidRPr="007C6A62">
        <w:rPr>
          <w:i/>
        </w:rPr>
        <w:t>PollRetransmit</w:t>
      </w:r>
      <w:proofErr w:type="spellEnd"/>
      <w:r w:rsidRPr="007C6A62">
        <w:t>.</w:t>
      </w:r>
    </w:p>
    <w:p w14:paraId="5D7F8ABE" w14:textId="685B6D08" w:rsidR="003C0C74" w:rsidRDefault="003C0C74" w:rsidP="003C0C74">
      <w:pPr>
        <w:rPr>
          <w:bCs/>
          <w:lang w:eastAsia="ko-KR"/>
        </w:rPr>
      </w:pPr>
    </w:p>
    <w:p w14:paraId="04025D3A" w14:textId="7CEFDA67" w:rsidR="002450A6" w:rsidRPr="002450A6" w:rsidRDefault="002450A6" w:rsidP="002450A6">
      <w:pPr>
        <w:pStyle w:val="BodyText"/>
        <w:rPr>
          <w:rFonts w:eastAsia="MS Mincho"/>
          <w:b/>
        </w:rPr>
      </w:pPr>
      <w:r w:rsidRPr="002450A6">
        <w:rPr>
          <w:rFonts w:eastAsia="MS Mincho"/>
          <w:b/>
          <w:highlight w:val="yellow"/>
        </w:rPr>
        <w:t>[</w:t>
      </w:r>
      <w:r>
        <w:rPr>
          <w:rFonts w:eastAsia="MS Mincho"/>
          <w:b/>
          <w:highlight w:val="yellow"/>
        </w:rPr>
        <w:t>END</w:t>
      </w:r>
      <w:r w:rsidRPr="002450A6">
        <w:rPr>
          <w:rFonts w:eastAsia="MS Mincho"/>
          <w:b/>
          <w:highlight w:val="yellow"/>
        </w:rPr>
        <w:t>]</w:t>
      </w:r>
    </w:p>
    <w:p w14:paraId="1672BE66" w14:textId="77777777" w:rsidR="002450A6" w:rsidRPr="002450A6" w:rsidRDefault="002450A6" w:rsidP="003C0C74">
      <w:pPr>
        <w:rPr>
          <w:bCs/>
          <w:lang w:eastAsia="ko-KR"/>
        </w:rPr>
      </w:pPr>
    </w:p>
    <w:p w14:paraId="00FA7697" w14:textId="77777777" w:rsidR="003C0C74" w:rsidRPr="00CE0424" w:rsidRDefault="003C0C74" w:rsidP="003C0C74">
      <w:pPr>
        <w:pStyle w:val="Heading1"/>
      </w:pPr>
      <w:r w:rsidRPr="00CE0424">
        <w:t>Conclusion</w:t>
      </w:r>
    </w:p>
    <w:p w14:paraId="1A8CC839" w14:textId="77777777" w:rsidR="00A10951" w:rsidRDefault="003C0C74">
      <w:pPr>
        <w:pStyle w:val="TOC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9925E5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7C874677" w14:textId="25E9F732" w:rsidR="00013539" w:rsidRDefault="003C0C7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3C0C74"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 w:rsidRPr="003C0C74">
        <w:rPr>
          <w:b w:val="0"/>
          <w:bCs/>
        </w:rPr>
        <w:fldChar w:fldCharType="separate"/>
      </w:r>
      <w:r w:rsidR="00013539">
        <w:t>Proposal 1</w:t>
      </w:r>
      <w:r w:rsidR="00013539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013539">
        <w:t>Text proposal in section 3 is captured in specification 38.322</w:t>
      </w:r>
    </w:p>
    <w:p w14:paraId="0E1F37E0" w14:textId="2F00B12B" w:rsidR="003C0C74" w:rsidRPr="003C0C74" w:rsidRDefault="003C0C74" w:rsidP="003C0C74">
      <w:pPr>
        <w:rPr>
          <w:b/>
          <w:bCs/>
        </w:rPr>
      </w:pPr>
      <w:r w:rsidRPr="003C0C74">
        <w:rPr>
          <w:b/>
          <w:bCs/>
          <w:highlight w:val="yellow"/>
        </w:rPr>
        <w:fldChar w:fldCharType="end"/>
      </w:r>
    </w:p>
    <w:p w14:paraId="5EAF4279" w14:textId="77777777" w:rsidR="003C0C74" w:rsidRPr="00CE0424" w:rsidRDefault="003C0C74" w:rsidP="003C0C74">
      <w:pPr>
        <w:pStyle w:val="Heading1"/>
        <w:numPr>
          <w:ilvl w:val="0"/>
          <w:numId w:val="0"/>
        </w:numPr>
        <w:ind w:left="432"/>
      </w:pPr>
      <w:bookmarkStart w:id="45" w:name="_In-sequence_SDU_delivery"/>
      <w:bookmarkEnd w:id="45"/>
      <w:r w:rsidRPr="00CE0424">
        <w:t>References</w:t>
      </w:r>
    </w:p>
    <w:p w14:paraId="0FF73B44" w14:textId="77777777" w:rsidR="00013539" w:rsidRDefault="00013539" w:rsidP="00013539">
      <w:pPr>
        <w:pStyle w:val="Reference"/>
      </w:pPr>
      <w:bookmarkStart w:id="46" w:name="_Hlk490138622"/>
      <w:r w:rsidRPr="00013539">
        <w:t>R2-1708342</w:t>
      </w:r>
      <w:bookmarkEnd w:id="46"/>
      <w:r>
        <w:t xml:space="preserve">. </w:t>
      </w:r>
      <w:r w:rsidRPr="00013539">
        <w:t>RLC Polling</w:t>
      </w:r>
      <w:r>
        <w:t xml:space="preserve">. </w:t>
      </w:r>
      <w:r w:rsidRPr="00013539">
        <w:t>Ericsson</w:t>
      </w:r>
    </w:p>
    <w:p w14:paraId="245044F2" w14:textId="35DC2C07" w:rsidR="003A7EF3" w:rsidRPr="003C0C74" w:rsidRDefault="009925E5" w:rsidP="003C0C74">
      <w:pPr>
        <w:pStyle w:val="Reference"/>
      </w:pPr>
      <w:r>
        <w:t xml:space="preserve">RLC </w:t>
      </w:r>
      <w:r w:rsidRPr="009925E5">
        <w:t>protocol specification</w:t>
      </w:r>
      <w:r>
        <w:t>,</w:t>
      </w:r>
      <w:r w:rsidRPr="009925E5">
        <w:t xml:space="preserve"> </w:t>
      </w:r>
      <w:r w:rsidRPr="009925E5">
        <w:fldChar w:fldCharType="begin"/>
      </w:r>
      <w:r w:rsidRPr="009925E5">
        <w:instrText xml:space="preserve"> STYLEREF ZA </w:instrText>
      </w:r>
      <w:r w:rsidRPr="009925E5">
        <w:fldChar w:fldCharType="separate"/>
      </w:r>
      <w:r w:rsidRPr="009925E5">
        <w:t>TS 38.322 V0.2.0(2017-07)</w:t>
      </w:r>
      <w:r w:rsidRPr="009925E5">
        <w:fldChar w:fldCharType="end"/>
      </w:r>
    </w:p>
    <w:sectPr w:rsidR="003A7EF3" w:rsidRPr="003C0C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4723E" w14:textId="77777777" w:rsidR="000954C8" w:rsidRDefault="000954C8">
      <w:r>
        <w:separator/>
      </w:r>
    </w:p>
  </w:endnote>
  <w:endnote w:type="continuationSeparator" w:id="0">
    <w:p w14:paraId="59576A14" w14:textId="77777777" w:rsidR="000954C8" w:rsidRDefault="000954C8">
      <w:r>
        <w:continuationSeparator/>
      </w:r>
    </w:p>
  </w:endnote>
  <w:endnote w:type="continuationNotice" w:id="1">
    <w:p w14:paraId="118D8E39" w14:textId="77777777" w:rsidR="000954C8" w:rsidRDefault="000954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panose1 w:val="02010600030101010101"/>
    <w:charset w:val="86"/>
    <w:family w:val="roman"/>
    <w:notTrueType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B2CA7" w14:textId="77777777" w:rsidR="001242D3" w:rsidRDefault="001242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2433B" w14:textId="299A7AF5" w:rsidR="005158CF" w:rsidRDefault="005158C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242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242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55F2B" w14:textId="77777777" w:rsidR="001242D3" w:rsidRDefault="00124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3E595" w14:textId="77777777" w:rsidR="000954C8" w:rsidRDefault="000954C8">
      <w:r>
        <w:separator/>
      </w:r>
    </w:p>
  </w:footnote>
  <w:footnote w:type="continuationSeparator" w:id="0">
    <w:p w14:paraId="63FB0AF2" w14:textId="77777777" w:rsidR="000954C8" w:rsidRDefault="000954C8">
      <w:r>
        <w:continuationSeparator/>
      </w:r>
    </w:p>
  </w:footnote>
  <w:footnote w:type="continuationNotice" w:id="1">
    <w:p w14:paraId="1655980D" w14:textId="77777777" w:rsidR="000954C8" w:rsidRDefault="000954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DD786" w14:textId="77777777" w:rsidR="005158CF" w:rsidRDefault="005158C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1E754" w14:textId="77777777" w:rsidR="001242D3" w:rsidRDefault="001242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17E62" w14:textId="77777777" w:rsidR="001242D3" w:rsidRDefault="001242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5E5"/>
    <w:rsid w:val="00000045"/>
    <w:rsid w:val="000006E1"/>
    <w:rsid w:val="00002A37"/>
    <w:rsid w:val="000039F4"/>
    <w:rsid w:val="00006446"/>
    <w:rsid w:val="00006896"/>
    <w:rsid w:val="00007CDC"/>
    <w:rsid w:val="00011B28"/>
    <w:rsid w:val="00013539"/>
    <w:rsid w:val="00015D15"/>
    <w:rsid w:val="0002564D"/>
    <w:rsid w:val="00025ECA"/>
    <w:rsid w:val="000325B8"/>
    <w:rsid w:val="0003268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4C8"/>
    <w:rsid w:val="000960CE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825"/>
    <w:rsid w:val="00113CF4"/>
    <w:rsid w:val="001153EA"/>
    <w:rsid w:val="00115643"/>
    <w:rsid w:val="00116765"/>
    <w:rsid w:val="001219F5"/>
    <w:rsid w:val="00121A20"/>
    <w:rsid w:val="0012377F"/>
    <w:rsid w:val="001242D3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60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0A6"/>
    <w:rsid w:val="002458EB"/>
    <w:rsid w:val="002500C8"/>
    <w:rsid w:val="002511BF"/>
    <w:rsid w:val="00253012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5C8"/>
    <w:rsid w:val="002A1D4E"/>
    <w:rsid w:val="002A2869"/>
    <w:rsid w:val="002B24D6"/>
    <w:rsid w:val="002C41E6"/>
    <w:rsid w:val="002D071A"/>
    <w:rsid w:val="002D34B2"/>
    <w:rsid w:val="002D7637"/>
    <w:rsid w:val="002E0EC7"/>
    <w:rsid w:val="002E17F2"/>
    <w:rsid w:val="002E7CAE"/>
    <w:rsid w:val="002F2771"/>
    <w:rsid w:val="002F37A9"/>
    <w:rsid w:val="002F43A5"/>
    <w:rsid w:val="00301CE6"/>
    <w:rsid w:val="0030256B"/>
    <w:rsid w:val="003028F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6796"/>
    <w:rsid w:val="00357380"/>
    <w:rsid w:val="003602D9"/>
    <w:rsid w:val="003604CE"/>
    <w:rsid w:val="0036175B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0C74"/>
    <w:rsid w:val="003C11C8"/>
    <w:rsid w:val="003C2702"/>
    <w:rsid w:val="003C7806"/>
    <w:rsid w:val="003D109F"/>
    <w:rsid w:val="003D2478"/>
    <w:rsid w:val="003D3C45"/>
    <w:rsid w:val="003D5B1F"/>
    <w:rsid w:val="003D7C85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567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68BE"/>
    <w:rsid w:val="005108D8"/>
    <w:rsid w:val="005116F9"/>
    <w:rsid w:val="005153A7"/>
    <w:rsid w:val="005158CF"/>
    <w:rsid w:val="005161A5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236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20F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6A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C87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CC0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6A23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895"/>
    <w:rsid w:val="00985253"/>
    <w:rsid w:val="009853B3"/>
    <w:rsid w:val="00990630"/>
    <w:rsid w:val="00991761"/>
    <w:rsid w:val="009925E5"/>
    <w:rsid w:val="00994DCA"/>
    <w:rsid w:val="009960EC"/>
    <w:rsid w:val="009970DD"/>
    <w:rsid w:val="009A0FBA"/>
    <w:rsid w:val="009A1601"/>
    <w:rsid w:val="009A462D"/>
    <w:rsid w:val="009A5CBA"/>
    <w:rsid w:val="009B0290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0951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1D68"/>
    <w:rsid w:val="00A52E1D"/>
    <w:rsid w:val="00A61499"/>
    <w:rsid w:val="00A62A77"/>
    <w:rsid w:val="00A63483"/>
    <w:rsid w:val="00A657D7"/>
    <w:rsid w:val="00A660AC"/>
    <w:rsid w:val="00A66F55"/>
    <w:rsid w:val="00A67E6C"/>
    <w:rsid w:val="00A67F71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67A9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75D4A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37BE"/>
    <w:rsid w:val="00C544E1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3EA0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672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29EF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C6C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417"/>
    <w:rsid w:val="00F868F5"/>
    <w:rsid w:val="00F9056A"/>
    <w:rsid w:val="00F90F8D"/>
    <w:rsid w:val="00F92782"/>
    <w:rsid w:val="00F93AA9"/>
    <w:rsid w:val="00F9403B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817B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8641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F8641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8641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8641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F8641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8641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8641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8641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8641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8641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864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6417"/>
  </w:style>
  <w:style w:type="paragraph" w:styleId="TOC8">
    <w:name w:val="toc 8"/>
    <w:basedOn w:val="TOC1"/>
    <w:semiHidden/>
    <w:rsid w:val="00F8641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8641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F8641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8641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8641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86417"/>
    <w:pPr>
      <w:ind w:left="1418" w:hanging="1418"/>
    </w:pPr>
  </w:style>
  <w:style w:type="paragraph" w:styleId="TOC3">
    <w:name w:val="toc 3"/>
    <w:basedOn w:val="TOC2"/>
    <w:semiHidden/>
    <w:rsid w:val="00F86417"/>
    <w:pPr>
      <w:ind w:left="1134" w:hanging="1134"/>
    </w:pPr>
  </w:style>
  <w:style w:type="paragraph" w:styleId="TOC2">
    <w:name w:val="toc 2"/>
    <w:basedOn w:val="TOC1"/>
    <w:semiHidden/>
    <w:rsid w:val="00F8641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86417"/>
    <w:pPr>
      <w:ind w:left="284"/>
    </w:pPr>
  </w:style>
  <w:style w:type="paragraph" w:styleId="Index1">
    <w:name w:val="index 1"/>
    <w:basedOn w:val="Normal"/>
    <w:semiHidden/>
    <w:rsid w:val="00F86417"/>
    <w:pPr>
      <w:keepLines/>
      <w:spacing w:after="0"/>
    </w:pPr>
  </w:style>
  <w:style w:type="paragraph" w:styleId="DocumentMap">
    <w:name w:val="Document Map"/>
    <w:basedOn w:val="Normal"/>
    <w:semiHidden/>
    <w:rsid w:val="00F8641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86417"/>
    <w:pPr>
      <w:ind w:left="851"/>
    </w:pPr>
  </w:style>
  <w:style w:type="paragraph" w:styleId="ListNumber">
    <w:name w:val="List Number"/>
    <w:basedOn w:val="List"/>
    <w:rsid w:val="00F86417"/>
  </w:style>
  <w:style w:type="paragraph" w:styleId="List">
    <w:name w:val="List"/>
    <w:basedOn w:val="Normal"/>
    <w:rsid w:val="00F86417"/>
    <w:pPr>
      <w:ind w:left="568" w:hanging="284"/>
    </w:pPr>
  </w:style>
  <w:style w:type="paragraph" w:styleId="Header">
    <w:name w:val="header"/>
    <w:rsid w:val="00F864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8641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8641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8641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86417"/>
    <w:pPr>
      <w:ind w:left="1418" w:hanging="1418"/>
    </w:pPr>
  </w:style>
  <w:style w:type="paragraph" w:styleId="TOC6">
    <w:name w:val="toc 6"/>
    <w:basedOn w:val="TOC5"/>
    <w:next w:val="Normal"/>
    <w:semiHidden/>
    <w:rsid w:val="00F86417"/>
    <w:pPr>
      <w:ind w:left="1985" w:hanging="1985"/>
    </w:pPr>
  </w:style>
  <w:style w:type="paragraph" w:styleId="TOC7">
    <w:name w:val="toc 7"/>
    <w:basedOn w:val="TOC6"/>
    <w:next w:val="Normal"/>
    <w:semiHidden/>
    <w:rsid w:val="00F86417"/>
    <w:pPr>
      <w:ind w:left="2268" w:hanging="2268"/>
    </w:pPr>
  </w:style>
  <w:style w:type="paragraph" w:styleId="ListBullet2">
    <w:name w:val="List Bullet 2"/>
    <w:basedOn w:val="ListBullet"/>
    <w:rsid w:val="00F86417"/>
    <w:pPr>
      <w:numPr>
        <w:numId w:val="6"/>
      </w:numPr>
    </w:pPr>
  </w:style>
  <w:style w:type="paragraph" w:styleId="ListBullet">
    <w:name w:val="List Bullet"/>
    <w:basedOn w:val="BodyText"/>
    <w:rsid w:val="00F86417"/>
    <w:pPr>
      <w:numPr>
        <w:numId w:val="5"/>
      </w:numPr>
    </w:pPr>
  </w:style>
  <w:style w:type="paragraph" w:styleId="ListBullet3">
    <w:name w:val="List Bullet 3"/>
    <w:basedOn w:val="ListBullet2"/>
    <w:rsid w:val="00F86417"/>
    <w:pPr>
      <w:numPr>
        <w:numId w:val="7"/>
      </w:numPr>
    </w:pPr>
  </w:style>
  <w:style w:type="paragraph" w:customStyle="1" w:styleId="EQ">
    <w:name w:val="EQ"/>
    <w:basedOn w:val="Normal"/>
    <w:next w:val="Normal"/>
    <w:rsid w:val="00F8641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F86417"/>
    <w:pPr>
      <w:ind w:left="851"/>
    </w:pPr>
  </w:style>
  <w:style w:type="paragraph" w:styleId="List3">
    <w:name w:val="List 3"/>
    <w:basedOn w:val="List2"/>
    <w:rsid w:val="00F86417"/>
    <w:pPr>
      <w:ind w:left="1135"/>
    </w:pPr>
  </w:style>
  <w:style w:type="paragraph" w:styleId="List4">
    <w:name w:val="List 4"/>
    <w:basedOn w:val="List3"/>
    <w:rsid w:val="00F86417"/>
    <w:pPr>
      <w:ind w:left="1418"/>
    </w:pPr>
  </w:style>
  <w:style w:type="paragraph" w:styleId="List5">
    <w:name w:val="List 5"/>
    <w:basedOn w:val="List4"/>
    <w:rsid w:val="00F86417"/>
    <w:pPr>
      <w:ind w:left="1702"/>
    </w:pPr>
  </w:style>
  <w:style w:type="paragraph" w:customStyle="1" w:styleId="EditorsNote">
    <w:name w:val="Editor's Note"/>
    <w:basedOn w:val="Normal"/>
    <w:rsid w:val="00F8641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F86417"/>
    <w:pPr>
      <w:numPr>
        <w:numId w:val="8"/>
      </w:numPr>
    </w:pPr>
  </w:style>
  <w:style w:type="paragraph" w:styleId="ListBullet5">
    <w:name w:val="List Bullet 5"/>
    <w:basedOn w:val="ListBullet4"/>
    <w:rsid w:val="00F86417"/>
    <w:pPr>
      <w:numPr>
        <w:numId w:val="4"/>
      </w:numPr>
    </w:pPr>
  </w:style>
  <w:style w:type="paragraph" w:styleId="Footer">
    <w:name w:val="footer"/>
    <w:basedOn w:val="Header"/>
    <w:semiHidden/>
    <w:rsid w:val="00F8641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86417"/>
    <w:pPr>
      <w:numPr>
        <w:numId w:val="2"/>
      </w:numPr>
    </w:pPr>
  </w:style>
  <w:style w:type="paragraph" w:styleId="BalloonText">
    <w:name w:val="Balloon Text"/>
    <w:basedOn w:val="Normal"/>
    <w:semiHidden/>
    <w:rsid w:val="00F8641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86417"/>
  </w:style>
  <w:style w:type="paragraph" w:styleId="BodyText">
    <w:name w:val="Body Text"/>
    <w:basedOn w:val="Normal"/>
    <w:link w:val="BodyTextChar"/>
    <w:rsid w:val="00F86417"/>
  </w:style>
  <w:style w:type="character" w:styleId="Hyperlink">
    <w:name w:val="Hyperlink"/>
    <w:uiPriority w:val="99"/>
    <w:rsid w:val="00F86417"/>
    <w:rPr>
      <w:color w:val="0000FF"/>
      <w:u w:val="single"/>
      <w:lang w:val="en-GB"/>
    </w:rPr>
  </w:style>
  <w:style w:type="character" w:styleId="FollowedHyperlink">
    <w:name w:val="FollowedHyperlink"/>
    <w:semiHidden/>
    <w:rsid w:val="00F86417"/>
    <w:rPr>
      <w:color w:val="FF0000"/>
      <w:u w:val="single"/>
    </w:rPr>
  </w:style>
  <w:style w:type="character" w:styleId="CommentReference">
    <w:name w:val="annotation reference"/>
    <w:semiHidden/>
    <w:rsid w:val="00F86417"/>
    <w:rPr>
      <w:sz w:val="16"/>
      <w:szCs w:val="16"/>
    </w:rPr>
  </w:style>
  <w:style w:type="paragraph" w:styleId="CommentText">
    <w:name w:val="annotation text"/>
    <w:basedOn w:val="Normal"/>
    <w:semiHidden/>
    <w:rsid w:val="00F86417"/>
  </w:style>
  <w:style w:type="paragraph" w:styleId="CommentSubject">
    <w:name w:val="annotation subject"/>
    <w:basedOn w:val="CommentText"/>
    <w:next w:val="CommentText"/>
    <w:semiHidden/>
    <w:rsid w:val="00F86417"/>
    <w:rPr>
      <w:b/>
      <w:bCs/>
    </w:rPr>
  </w:style>
  <w:style w:type="character" w:customStyle="1" w:styleId="Heading1Char">
    <w:name w:val="Heading 1 Char"/>
    <w:link w:val="Heading1"/>
    <w:rsid w:val="00F8641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F8641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F8641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F8641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F8641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F8641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8641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F8641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F8641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F86417"/>
    <w:pPr>
      <w:spacing w:after="0"/>
    </w:pPr>
  </w:style>
  <w:style w:type="paragraph" w:customStyle="1" w:styleId="TAL">
    <w:name w:val="TAL"/>
    <w:basedOn w:val="Normal"/>
    <w:rsid w:val="00F8641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F86417"/>
    <w:pPr>
      <w:jc w:val="center"/>
    </w:pPr>
  </w:style>
  <w:style w:type="paragraph" w:customStyle="1" w:styleId="TAH">
    <w:name w:val="TAH"/>
    <w:basedOn w:val="TAC"/>
    <w:rsid w:val="00F86417"/>
    <w:rPr>
      <w:b/>
    </w:rPr>
  </w:style>
  <w:style w:type="paragraph" w:customStyle="1" w:styleId="TAN">
    <w:name w:val="TAN"/>
    <w:basedOn w:val="TAL"/>
    <w:rsid w:val="00F86417"/>
    <w:pPr>
      <w:ind w:left="851" w:hanging="851"/>
    </w:pPr>
  </w:style>
  <w:style w:type="paragraph" w:customStyle="1" w:styleId="TAR">
    <w:name w:val="TAR"/>
    <w:basedOn w:val="TAL"/>
    <w:rsid w:val="00F86417"/>
    <w:pPr>
      <w:jc w:val="right"/>
    </w:pPr>
  </w:style>
  <w:style w:type="paragraph" w:customStyle="1" w:styleId="TH">
    <w:name w:val="TH"/>
    <w:basedOn w:val="Normal"/>
    <w:rsid w:val="00F8641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F8641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8641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864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864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864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864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86417"/>
  </w:style>
  <w:style w:type="paragraph" w:customStyle="1" w:styleId="ZH">
    <w:name w:val="ZH"/>
    <w:rsid w:val="00F864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864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8641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864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86417"/>
    <w:pPr>
      <w:framePr w:wrap="notBeside" w:y="16161"/>
    </w:pPr>
  </w:style>
  <w:style w:type="paragraph" w:customStyle="1" w:styleId="FP">
    <w:name w:val="FP"/>
    <w:basedOn w:val="Normal"/>
    <w:rsid w:val="00F8641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F8641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86417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8641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86417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rsid w:val="009925E5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9925E5"/>
    <w:rPr>
      <w:rFonts w:ascii="Arial" w:hAnsi="Arial"/>
      <w:lang w:val="en-GB"/>
    </w:rPr>
  </w:style>
  <w:style w:type="character" w:customStyle="1" w:styleId="B2Char">
    <w:name w:val="B2 Char"/>
    <w:link w:val="B2"/>
    <w:rsid w:val="009925E5"/>
    <w:rPr>
      <w:rFonts w:ascii="Arial" w:hAnsi="Arial"/>
      <w:lang w:val="en-GB"/>
    </w:rPr>
  </w:style>
  <w:style w:type="character" w:customStyle="1" w:styleId="NOChar">
    <w:name w:val="NO Char"/>
    <w:link w:val="NO"/>
    <w:rsid w:val="009925E5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2450A6"/>
    <w:rPr>
      <w:rFonts w:ascii="Arial" w:hAnsi="Arial" w:cs="Arial"/>
      <w:sz w:val="24"/>
      <w:szCs w:val="24"/>
      <w:lang w:val="en-GB" w:eastAsia="zh-CN"/>
    </w:rPr>
  </w:style>
  <w:style w:type="character" w:customStyle="1" w:styleId="B3Char">
    <w:name w:val="B3 Char"/>
    <w:link w:val="B3"/>
    <w:rsid w:val="002450A6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111825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76F313F-C4A0-46BC-87E7-EE45D76DF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2681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2017-08-11T18:28:00Z</dcterms:created>
  <dcterms:modified xsi:type="dcterms:W3CDTF">2017-08-11T18:28:00Z</dcterms:modified>
</cp:coreProperties>
</file>